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0B788A91" w:rsidR="001C1613" w:rsidRPr="002E7538" w:rsidRDefault="001C1613" w:rsidP="001C1613">
      <w:pPr>
        <w:pStyle w:val="CRCoverPage"/>
        <w:tabs>
          <w:tab w:val="right" w:pos="9639"/>
        </w:tabs>
        <w:spacing w:after="0"/>
        <w:rPr>
          <w:rFonts w:eastAsiaTheme="minorEastAsia"/>
          <w:b/>
          <w:i/>
          <w:noProof/>
          <w:sz w:val="28"/>
          <w:lang w:eastAsia="zh-CN"/>
        </w:rPr>
      </w:pPr>
      <w:r>
        <w:rPr>
          <w:b/>
          <w:noProof/>
          <w:sz w:val="24"/>
        </w:rPr>
        <w:t>3GPP TSG-SA1 Meeting #9</w:t>
      </w:r>
      <w:r w:rsidR="003A44BD">
        <w:rPr>
          <w:b/>
          <w:noProof/>
          <w:sz w:val="24"/>
        </w:rPr>
        <w:t>6</w:t>
      </w:r>
      <w:r>
        <w:rPr>
          <w:b/>
          <w:noProof/>
          <w:sz w:val="24"/>
        </w:rPr>
        <w:t>e</w:t>
      </w:r>
      <w:r>
        <w:rPr>
          <w:b/>
          <w:i/>
          <w:noProof/>
          <w:sz w:val="28"/>
        </w:rPr>
        <w:tab/>
      </w:r>
      <w:r w:rsidR="00E13CCE" w:rsidRPr="00E13CCE">
        <w:rPr>
          <w:b/>
          <w:i/>
          <w:noProof/>
          <w:sz w:val="28"/>
        </w:rPr>
        <w:t>S1-214297</w:t>
      </w:r>
      <w:bookmarkStart w:id="0" w:name="_GoBack"/>
      <w:bookmarkEnd w:id="0"/>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F3AADE1" w:rsidR="001C1613" w:rsidRPr="00410371" w:rsidRDefault="0034409E"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1294FBB" w:rsidR="001C1613" w:rsidRPr="00410371" w:rsidRDefault="003B7FE6" w:rsidP="00410340">
            <w:pPr>
              <w:pStyle w:val="CRCoverPage"/>
              <w:spacing w:after="0"/>
              <w:rPr>
                <w:noProof/>
              </w:rPr>
            </w:pPr>
            <w:fldSimple w:instr=" DOCPROPERTY  Cr#  \* MERGEFORMAT ">
              <w:r w:rsidR="00410340">
                <w:rPr>
                  <w:b/>
                  <w:noProof/>
                  <w:sz w:val="28"/>
                </w:rPr>
                <w:t>0005</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57A9DA2F" w:rsidR="001C1613" w:rsidRPr="00410371" w:rsidRDefault="001C1613" w:rsidP="00B51173">
            <w:pPr>
              <w:pStyle w:val="CRCoverPage"/>
              <w:spacing w:after="0"/>
              <w:jc w:val="center"/>
              <w:rPr>
                <w:b/>
                <w:noProof/>
              </w:rPr>
            </w:pPr>
            <w:r w:rsidRPr="00B51173">
              <w:rPr>
                <w:b/>
                <w:noProof/>
                <w:sz w:val="28"/>
              </w:rPr>
              <w:fldChar w:fldCharType="begin"/>
            </w:r>
            <w:r w:rsidRPr="00B51173">
              <w:rPr>
                <w:b/>
                <w:noProof/>
                <w:sz w:val="28"/>
              </w:rPr>
              <w:instrText xml:space="preserve"> DOCPROPERTY  Revision  \* MERGEFORMAT </w:instrText>
            </w:r>
            <w:r w:rsidRPr="00B51173">
              <w:rPr>
                <w:b/>
                <w:noProof/>
                <w:sz w:val="28"/>
              </w:rPr>
              <w:fldChar w:fldCharType="end"/>
            </w:r>
            <w:r w:rsidR="00631996">
              <w:rPr>
                <w:b/>
                <w:noProof/>
                <w:sz w:val="28"/>
              </w:rPr>
              <w:t>-</w:t>
            </w:r>
            <w:r w:rsidR="00B51173" w:rsidRPr="00B51173">
              <w:rPr>
                <w:b/>
                <w:noProof/>
                <w:sz w:val="28"/>
              </w:rPr>
              <w:t xml:space="preserve"> </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0019028" w:rsidR="001C1613" w:rsidRPr="00410371" w:rsidRDefault="0034409E"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D744892" w:rsidR="001C1613" w:rsidRPr="00B51173" w:rsidRDefault="00B5117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6110E772" w:rsidR="001C1613" w:rsidRPr="00B51173" w:rsidRDefault="00B5117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08BFB85" w:rsidR="001C1613" w:rsidRPr="00B51173" w:rsidRDefault="00B5117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9FB3459" w:rsidR="001C1613" w:rsidRDefault="007F155D" w:rsidP="00FC5DEC">
            <w:pPr>
              <w:pStyle w:val="CRCoverPage"/>
              <w:spacing w:after="0"/>
              <w:ind w:left="100"/>
              <w:rPr>
                <w:noProof/>
              </w:rPr>
            </w:pPr>
            <w:r>
              <w:t>TACMM C</w:t>
            </w:r>
            <w:r w:rsidRPr="007F155D">
              <w:t>onsolidation of potential requirements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D1F2D7B" w:rsidR="001C1613" w:rsidRDefault="007F155D" w:rsidP="004E4001">
            <w:pPr>
              <w:pStyle w:val="CRCoverPage"/>
              <w:spacing w:after="0"/>
              <w:ind w:left="100"/>
              <w:rPr>
                <w:noProof/>
              </w:rPr>
            </w:pPr>
            <w:r w:rsidRPr="007F155D">
              <w:t>China Mobile, Huawei, Interdigital</w:t>
            </w:r>
            <w:r w:rsidR="00FF166E">
              <w:rPr>
                <w:rFonts w:eastAsiaTheme="minorEastAsia" w:hint="eastAsia"/>
                <w:lang w:eastAsia="zh-CN"/>
              </w:rPr>
              <w:t>,</w:t>
            </w:r>
            <w:r w:rsidR="00FF166E" w:rsidRPr="00FF166E">
              <w:t xml:space="preserve"> </w:t>
            </w:r>
            <w:r w:rsidRPr="007F155D">
              <w:t>Futurewei</w:t>
            </w:r>
            <w:r w:rsidR="004E4001">
              <w:t xml:space="preserve">, </w:t>
            </w:r>
            <w:r w:rsidR="004E4001" w:rsidRPr="004E4001">
              <w:t>China Southern Power Grid</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170AF5" w:rsidR="001C1613" w:rsidRDefault="007F155D"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8A1A0EA" w:rsidR="001C1613" w:rsidRDefault="009C19AA"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069E723" w:rsidR="001C1613" w:rsidRDefault="009C19AA" w:rsidP="00F86BC4">
            <w:pPr>
              <w:pStyle w:val="CRCoverPage"/>
              <w:spacing w:after="0"/>
              <w:ind w:left="100"/>
              <w:rPr>
                <w:noProof/>
              </w:rPr>
            </w:pPr>
            <w:r>
              <w:t>2021-10-</w:t>
            </w:r>
            <w:r w:rsidR="00F86BC4">
              <w:t>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191A16D" w:rsidR="001C1613" w:rsidRDefault="009C19AA"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1A893C6" w:rsidR="001C1613" w:rsidRDefault="009C19AA"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1FD26A1B" w:rsidR="001C1613" w:rsidRPr="009C19AA" w:rsidRDefault="009C19AA" w:rsidP="009C19AA">
            <w:pPr>
              <w:pStyle w:val="CRCoverPage"/>
              <w:spacing w:after="0"/>
              <w:ind w:left="100"/>
              <w:rPr>
                <w:rFonts w:eastAsiaTheme="minorEastAsia"/>
                <w:noProof/>
                <w:lang w:eastAsia="zh-CN"/>
              </w:rPr>
            </w:pPr>
            <w:r>
              <w:rPr>
                <w:rFonts w:eastAsiaTheme="minorEastAsia"/>
                <w:noProof/>
                <w:lang w:eastAsia="zh-CN"/>
              </w:rPr>
              <w:t xml:space="preserve">The existing TR is missing clause 6: </w:t>
            </w:r>
            <w:r w:rsidRPr="009C19AA">
              <w:rPr>
                <w:rFonts w:eastAsiaTheme="minorEastAsia"/>
                <w:noProof/>
                <w:lang w:eastAsia="zh-CN"/>
              </w:rPr>
              <w:t>Consolidation of potential requirements</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83B8E63" w:rsidR="001C1613" w:rsidRDefault="009C19AA" w:rsidP="00FC5DEC">
            <w:pPr>
              <w:pStyle w:val="CRCoverPage"/>
              <w:spacing w:after="0"/>
              <w:ind w:left="100"/>
              <w:rPr>
                <w:noProof/>
              </w:rPr>
            </w:pPr>
            <w:r w:rsidRPr="009C19AA">
              <w:rPr>
                <w:noProof/>
              </w:rPr>
              <w:t>Adding clause 6: Consolidation of potential requirements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E355DE8" w:rsidR="001C1613" w:rsidRPr="009C19AA" w:rsidRDefault="009C19AA" w:rsidP="00FC5DEC">
            <w:pPr>
              <w:pStyle w:val="CRCoverPage"/>
              <w:spacing w:after="0"/>
              <w:ind w:left="100"/>
              <w:rPr>
                <w:rFonts w:eastAsiaTheme="minorEastAsia"/>
                <w:noProof/>
                <w:lang w:eastAsia="zh-CN"/>
              </w:rPr>
            </w:pPr>
            <w:r>
              <w:rPr>
                <w:rFonts w:eastAsiaTheme="minorEastAsia" w:hint="eastAsia"/>
                <w:noProof/>
                <w:lang w:eastAsia="zh-CN"/>
              </w:rPr>
              <w:t>The TR will be imcomplete</w:t>
            </w:r>
            <w:r>
              <w:rPr>
                <w:rFonts w:eastAsiaTheme="minorEastAsia"/>
                <w:noProof/>
                <w:lang w:eastAsia="zh-CN"/>
              </w:rPr>
              <w: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0607A15" w:rsidR="001C1613" w:rsidRPr="009C19AA" w:rsidRDefault="009C19AA" w:rsidP="00FC5DEC">
            <w:pPr>
              <w:pStyle w:val="CRCoverPage"/>
              <w:spacing w:after="0"/>
              <w:ind w:left="100"/>
              <w:rPr>
                <w:rFonts w:eastAsiaTheme="minorEastAsia"/>
                <w:noProof/>
                <w:lang w:eastAsia="zh-CN"/>
              </w:rPr>
            </w:pPr>
            <w:r>
              <w:rPr>
                <w:rFonts w:eastAsiaTheme="minorEastAsia" w:hint="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382136"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45F0D8D"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2D97BA82"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3573035E" w14:textId="77777777" w:rsidR="009B7C63" w:rsidRPr="009B7C63" w:rsidRDefault="009B7C63" w:rsidP="009B7C63">
      <w:pPr>
        <w:keepNext/>
        <w:keepLines/>
        <w:pBdr>
          <w:top w:val="single" w:sz="12" w:space="3" w:color="auto"/>
        </w:pBdr>
        <w:spacing w:before="240"/>
        <w:ind w:left="1134" w:hanging="1134"/>
        <w:outlineLvl w:val="0"/>
        <w:rPr>
          <w:rFonts w:ascii="Arial" w:eastAsia="等线" w:hAnsi="Arial"/>
          <w:sz w:val="36"/>
        </w:rPr>
      </w:pPr>
      <w:bookmarkStart w:id="2" w:name="_Toc47688373"/>
      <w:bookmarkStart w:id="3" w:name="_Toc66350869"/>
      <w:r w:rsidRPr="009B7C63">
        <w:rPr>
          <w:rFonts w:ascii="Arial" w:eastAsia="等线" w:hAnsi="Arial" w:hint="eastAsia"/>
          <w:sz w:val="36"/>
        </w:rPr>
        <w:t>6</w:t>
      </w:r>
      <w:r w:rsidRPr="009B7C63">
        <w:rPr>
          <w:rFonts w:ascii="Arial" w:eastAsia="等线" w:hAnsi="Arial"/>
          <w:sz w:val="36"/>
        </w:rPr>
        <w:tab/>
        <w:t>Consolidated requirements</w:t>
      </w:r>
      <w:bookmarkEnd w:id="2"/>
      <w:bookmarkEnd w:id="3"/>
    </w:p>
    <w:p w14:paraId="1855050B" w14:textId="51FC6264" w:rsidR="009B7C63" w:rsidRPr="009B7C63" w:rsidDel="003638CE" w:rsidRDefault="009B7C63" w:rsidP="009B7C63">
      <w:pPr>
        <w:keepLines/>
        <w:ind w:left="1135" w:hanging="851"/>
        <w:rPr>
          <w:del w:id="4" w:author="xiaonan 6" w:date="2021-11-17T16:03:00Z"/>
          <w:rFonts w:eastAsia="等线"/>
          <w:color w:val="FF0000"/>
        </w:rPr>
      </w:pPr>
      <w:del w:id="5" w:author="xiaonan 6" w:date="2021-11-17T16:03:00Z">
        <w:r w:rsidRPr="009B7C63" w:rsidDel="003638CE">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14:paraId="63A1FBFB" w14:textId="77777777" w:rsidR="003638CE" w:rsidRPr="009B7C63" w:rsidRDefault="003638CE" w:rsidP="003638CE">
      <w:pPr>
        <w:keepNext/>
        <w:keepLines/>
        <w:spacing w:before="180"/>
        <w:ind w:left="1134" w:hanging="1134"/>
        <w:outlineLvl w:val="1"/>
        <w:rPr>
          <w:ins w:id="6" w:author="xiaonan 6" w:date="2021-11-17T16:04:00Z"/>
          <w:rFonts w:ascii="Arial" w:eastAsia="等线" w:hAnsi="Arial"/>
          <w:sz w:val="32"/>
        </w:rPr>
      </w:pPr>
      <w:bookmarkStart w:id="7" w:name="_Toc66907456"/>
      <w:bookmarkStart w:id="8" w:name="_Toc66907714"/>
      <w:bookmarkStart w:id="9" w:name="_Toc430"/>
      <w:bookmarkStart w:id="10" w:name="_Toc66907979"/>
      <w:ins w:id="11" w:author="xiaonan 6" w:date="2021-11-17T16:04:00Z">
        <w:r w:rsidRPr="009B7C63">
          <w:rPr>
            <w:rFonts w:ascii="Arial" w:eastAsia="宋体" w:hAnsi="Arial" w:hint="eastAsia"/>
            <w:sz w:val="32"/>
            <w:lang w:val="en-US" w:eastAsia="zh-CN"/>
          </w:rPr>
          <w:t>6</w:t>
        </w:r>
        <w:r w:rsidRPr="009B7C63">
          <w:rPr>
            <w:rFonts w:ascii="Arial" w:eastAsia="等线" w:hAnsi="Arial"/>
            <w:sz w:val="32"/>
          </w:rPr>
          <w:t>.1</w:t>
        </w:r>
        <w:r w:rsidRPr="009B7C63">
          <w:rPr>
            <w:rFonts w:ascii="Arial" w:eastAsia="等线" w:hAnsi="Arial"/>
            <w:sz w:val="32"/>
          </w:rPr>
          <w:tab/>
          <w:t>Consolidated potential requirements</w:t>
        </w:r>
        <w:bookmarkEnd w:id="7"/>
        <w:bookmarkEnd w:id="8"/>
        <w:bookmarkEnd w:id="9"/>
        <w:bookmarkEnd w:id="10"/>
      </w:ins>
    </w:p>
    <w:p w14:paraId="584CC471" w14:textId="77777777" w:rsidR="003638CE" w:rsidRPr="009B7C63" w:rsidRDefault="003638CE" w:rsidP="003638CE">
      <w:pPr>
        <w:keepNext/>
        <w:keepLines/>
        <w:spacing w:before="60"/>
        <w:jc w:val="center"/>
        <w:rPr>
          <w:ins w:id="12" w:author="xiaonan 6" w:date="2021-11-17T16:04:00Z"/>
          <w:rFonts w:ascii="Arial" w:eastAsia="等线" w:hAnsi="Arial"/>
          <w:b/>
          <w:lang w:eastAsia="ko-KR"/>
        </w:rPr>
      </w:pPr>
      <w:ins w:id="13" w:author="xiaonan 6" w:date="2021-11-17T16:04:00Z">
        <w:r w:rsidRPr="009B7C63">
          <w:rPr>
            <w:rFonts w:ascii="Arial" w:eastAsia="等线" w:hAnsi="Arial"/>
            <w:b/>
          </w:rPr>
          <w:t xml:space="preserve">Table </w:t>
        </w:r>
        <w:r>
          <w:rPr>
            <w:rFonts w:ascii="Arial" w:eastAsia="等线" w:hAnsi="Arial"/>
            <w:b/>
          </w:rPr>
          <w:t>6</w:t>
        </w:r>
        <w:r w:rsidRPr="009B7C63">
          <w:rPr>
            <w:rFonts w:ascii="Arial" w:eastAsia="等线" w:hAnsi="Arial"/>
            <w:b/>
          </w:rPr>
          <w:t>.1-1 –Consolidated Requirements</w:t>
        </w:r>
      </w:ins>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1418"/>
        <w:gridCol w:w="5811"/>
        <w:gridCol w:w="1418"/>
      </w:tblGrid>
      <w:tr w:rsidR="003638CE" w:rsidRPr="009B7C63" w14:paraId="16802C94" w14:textId="77777777" w:rsidTr="00CB5482">
        <w:trPr>
          <w:cantSplit/>
          <w:tblHeader/>
          <w:ins w:id="14" w:author="xiaonan 6" w:date="2021-11-17T16:04:00Z"/>
        </w:trPr>
        <w:tc>
          <w:tcPr>
            <w:tcW w:w="1158" w:type="dxa"/>
          </w:tcPr>
          <w:p w14:paraId="14191159" w14:textId="77777777" w:rsidR="003638CE" w:rsidRPr="009B7C63" w:rsidRDefault="003638CE" w:rsidP="00CB5482">
            <w:pPr>
              <w:keepNext/>
              <w:keepLines/>
              <w:spacing w:after="0"/>
              <w:jc w:val="center"/>
              <w:rPr>
                <w:ins w:id="15" w:author="xiaonan 6" w:date="2021-11-17T16:04:00Z"/>
                <w:rFonts w:ascii="Arial" w:eastAsia="等线" w:hAnsi="Arial"/>
                <w:b/>
                <w:sz w:val="18"/>
              </w:rPr>
            </w:pPr>
            <w:ins w:id="16" w:author="xiaonan 6" w:date="2021-11-17T16:04:00Z">
              <w:r w:rsidRPr="009B7C63">
                <w:rPr>
                  <w:rFonts w:ascii="Arial" w:eastAsia="等线" w:hAnsi="Arial"/>
                  <w:b/>
                  <w:sz w:val="18"/>
                </w:rPr>
                <w:t>CPR #</w:t>
              </w:r>
            </w:ins>
          </w:p>
        </w:tc>
        <w:tc>
          <w:tcPr>
            <w:tcW w:w="1418" w:type="dxa"/>
            <w:shd w:val="clear" w:color="auto" w:fill="auto"/>
          </w:tcPr>
          <w:p w14:paraId="20BB4532" w14:textId="77777777" w:rsidR="003638CE" w:rsidRPr="009B7C63" w:rsidRDefault="003638CE" w:rsidP="00CB5482">
            <w:pPr>
              <w:keepNext/>
              <w:keepLines/>
              <w:spacing w:after="0"/>
              <w:jc w:val="center"/>
              <w:rPr>
                <w:ins w:id="17" w:author="xiaonan 6" w:date="2021-11-17T16:04:00Z"/>
                <w:rFonts w:ascii="Arial" w:eastAsia="等线" w:hAnsi="Arial"/>
                <w:b/>
                <w:sz w:val="18"/>
              </w:rPr>
            </w:pPr>
            <w:ins w:id="18" w:author="xiaonan 6" w:date="2021-11-17T16:04:00Z">
              <w:r w:rsidRPr="009B7C63">
                <w:rPr>
                  <w:rFonts w:ascii="Arial" w:eastAsia="等线" w:hAnsi="Arial"/>
                  <w:b/>
                  <w:sz w:val="18"/>
                </w:rPr>
                <w:t>Original PR #</w:t>
              </w:r>
            </w:ins>
          </w:p>
        </w:tc>
        <w:tc>
          <w:tcPr>
            <w:tcW w:w="5811" w:type="dxa"/>
            <w:shd w:val="clear" w:color="auto" w:fill="auto"/>
          </w:tcPr>
          <w:p w14:paraId="4B5A5C0A" w14:textId="77777777" w:rsidR="003638CE" w:rsidRPr="009B7C63" w:rsidRDefault="003638CE" w:rsidP="00CB5482">
            <w:pPr>
              <w:keepNext/>
              <w:keepLines/>
              <w:spacing w:after="0"/>
              <w:jc w:val="center"/>
              <w:rPr>
                <w:ins w:id="19" w:author="xiaonan 6" w:date="2021-11-17T16:04:00Z"/>
                <w:rFonts w:ascii="Arial" w:eastAsia="等线" w:hAnsi="Arial"/>
                <w:b/>
                <w:sz w:val="18"/>
              </w:rPr>
            </w:pPr>
            <w:ins w:id="20" w:author="xiaonan 6" w:date="2021-11-17T16:04:00Z">
              <w:r w:rsidRPr="009B7C63">
                <w:rPr>
                  <w:rFonts w:ascii="Arial" w:eastAsia="等线" w:hAnsi="Arial"/>
                  <w:b/>
                  <w:sz w:val="18"/>
                </w:rPr>
                <w:t>Consolidated Potential Requirement</w:t>
              </w:r>
            </w:ins>
          </w:p>
        </w:tc>
        <w:tc>
          <w:tcPr>
            <w:tcW w:w="1418" w:type="dxa"/>
          </w:tcPr>
          <w:p w14:paraId="6489D368" w14:textId="77777777" w:rsidR="003638CE" w:rsidRPr="009B7C63" w:rsidRDefault="003638CE" w:rsidP="00CB5482">
            <w:pPr>
              <w:keepNext/>
              <w:keepLines/>
              <w:spacing w:after="0"/>
              <w:jc w:val="center"/>
              <w:rPr>
                <w:ins w:id="21" w:author="xiaonan 6" w:date="2021-11-17T16:04:00Z"/>
                <w:rFonts w:ascii="Arial" w:eastAsia="等线" w:hAnsi="Arial"/>
                <w:b/>
                <w:sz w:val="18"/>
              </w:rPr>
            </w:pPr>
            <w:ins w:id="22" w:author="xiaonan 6" w:date="2021-11-17T16:04:00Z">
              <w:r w:rsidRPr="009B7C63">
                <w:rPr>
                  <w:rFonts w:ascii="Arial" w:eastAsia="等线" w:hAnsi="Arial"/>
                  <w:b/>
                  <w:sz w:val="18"/>
                </w:rPr>
                <w:t>Comment</w:t>
              </w:r>
            </w:ins>
          </w:p>
        </w:tc>
      </w:tr>
      <w:tr w:rsidR="003638CE" w:rsidRPr="009B7C63" w14:paraId="68DE03EA" w14:textId="77777777" w:rsidTr="00CB5482">
        <w:trPr>
          <w:cantSplit/>
          <w:ins w:id="23" w:author="xiaonan 6" w:date="2021-11-17T16:04:00Z"/>
        </w:trPr>
        <w:tc>
          <w:tcPr>
            <w:tcW w:w="1158" w:type="dxa"/>
            <w:vAlign w:val="center"/>
          </w:tcPr>
          <w:p w14:paraId="4E3ADD8A" w14:textId="77777777" w:rsidR="003638CE" w:rsidRPr="009B7C63" w:rsidRDefault="003638CE" w:rsidP="00CB5482">
            <w:pPr>
              <w:keepNext/>
              <w:keepLines/>
              <w:spacing w:after="0"/>
              <w:jc w:val="center"/>
              <w:rPr>
                <w:ins w:id="24" w:author="xiaonan 6" w:date="2021-11-17T16:04:00Z"/>
                <w:rFonts w:ascii="Arial" w:eastAsia="等线" w:hAnsi="Arial"/>
                <w:sz w:val="18"/>
              </w:rPr>
            </w:pPr>
            <w:ins w:id="25" w:author="xiaonan 6" w:date="2021-11-17T16:04:00Z">
              <w:r w:rsidRPr="009B7C63">
                <w:rPr>
                  <w:rFonts w:ascii="Arial" w:eastAsia="等线" w:hAnsi="Arial"/>
                  <w:sz w:val="18"/>
                </w:rPr>
                <w:t>CPR 6.1-1</w:t>
              </w:r>
            </w:ins>
          </w:p>
        </w:tc>
        <w:tc>
          <w:tcPr>
            <w:tcW w:w="1418" w:type="dxa"/>
            <w:shd w:val="clear" w:color="auto" w:fill="auto"/>
            <w:vAlign w:val="center"/>
          </w:tcPr>
          <w:p w14:paraId="4351E4AE" w14:textId="77777777" w:rsidR="003638CE" w:rsidRPr="009B7C63" w:rsidRDefault="003638CE" w:rsidP="00CB5482">
            <w:pPr>
              <w:keepNext/>
              <w:keepLines/>
              <w:spacing w:after="0"/>
              <w:jc w:val="center"/>
              <w:rPr>
                <w:ins w:id="26" w:author="xiaonan 6" w:date="2021-11-17T16:04:00Z"/>
                <w:rFonts w:ascii="Arial" w:eastAsia="等线" w:hAnsi="Arial"/>
                <w:sz w:val="18"/>
              </w:rPr>
            </w:pPr>
            <w:ins w:id="27" w:author="xiaonan 6" w:date="2021-11-17T16:04:00Z">
              <w:r w:rsidRPr="009B7C63">
                <w:rPr>
                  <w:rFonts w:ascii="Arial" w:eastAsia="等线" w:hAnsi="Arial"/>
                  <w:sz w:val="18"/>
                </w:rPr>
                <w:t>[PR 5.2.6-2], [PR 5.3.6-2],</w:t>
              </w:r>
              <w:r w:rsidRPr="009B7C63">
                <w:rPr>
                  <w:rFonts w:eastAsia="等线"/>
                </w:rPr>
                <w:t xml:space="preserve"> </w:t>
              </w:r>
              <w:r w:rsidRPr="009B7C63">
                <w:rPr>
                  <w:rFonts w:ascii="Arial" w:eastAsia="等线" w:hAnsi="Arial"/>
                  <w:sz w:val="18"/>
                </w:rPr>
                <w:t xml:space="preserve">[PR 5.5.6-1], [PR 5.6.6-1], [PR 5.7.6-2], [PR 5.8.6-1], </w:t>
              </w:r>
            </w:ins>
          </w:p>
        </w:tc>
        <w:tc>
          <w:tcPr>
            <w:tcW w:w="5811" w:type="dxa"/>
            <w:shd w:val="clear" w:color="auto" w:fill="auto"/>
            <w:vAlign w:val="center"/>
          </w:tcPr>
          <w:p w14:paraId="37BEB01E" w14:textId="77777777" w:rsidR="003638CE" w:rsidRDefault="003638CE" w:rsidP="00CB5482">
            <w:pPr>
              <w:keepNext/>
              <w:keepLines/>
              <w:spacing w:after="0"/>
              <w:rPr>
                <w:ins w:id="28" w:author="xiaonan 6" w:date="2021-11-17T16:04:00Z"/>
                <w:rFonts w:ascii="Arial" w:eastAsia="等线" w:hAnsi="Arial"/>
                <w:sz w:val="18"/>
              </w:rPr>
            </w:pPr>
            <w:ins w:id="29" w:author="xiaonan 6" w:date="2021-11-17T16:04:00Z">
              <w:r w:rsidRPr="008F124A">
                <w:rPr>
                  <w:rFonts w:ascii="Arial" w:eastAsia="等线" w:hAnsi="Arial"/>
                  <w:sz w:val="18"/>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29773EA0" w14:textId="77777777" w:rsidR="003638CE" w:rsidRDefault="003638CE" w:rsidP="00CB5482">
            <w:pPr>
              <w:keepNext/>
              <w:keepLines/>
              <w:spacing w:after="0"/>
              <w:rPr>
                <w:ins w:id="30" w:author="xiaonan 6" w:date="2021-11-17T16:04:00Z"/>
                <w:rFonts w:ascii="Arial" w:eastAsia="等线" w:hAnsi="Arial"/>
                <w:sz w:val="18"/>
              </w:rPr>
            </w:pPr>
          </w:p>
          <w:p w14:paraId="5EAA3DCA" w14:textId="77777777" w:rsidR="003638CE" w:rsidRPr="009B7C63" w:rsidRDefault="003638CE" w:rsidP="00CB5482">
            <w:pPr>
              <w:keepNext/>
              <w:keepLines/>
              <w:spacing w:after="0"/>
              <w:rPr>
                <w:ins w:id="31" w:author="xiaonan 6" w:date="2021-11-17T16:04:00Z"/>
                <w:rFonts w:ascii="Arial" w:eastAsia="等线" w:hAnsi="Arial"/>
                <w:sz w:val="18"/>
              </w:rPr>
            </w:pPr>
            <w:ins w:id="32" w:author="xiaonan 6" w:date="2021-11-17T16:04:00Z">
              <w:r w:rsidRPr="008F124A">
                <w:rPr>
                  <w:rFonts w:eastAsia="Malgun Gothic"/>
                </w:rPr>
                <w:t>NOTE:</w:t>
              </w:r>
              <w:r w:rsidRPr="008F124A">
                <w:rPr>
                  <w:rFonts w:eastAsia="Malgun Gothic"/>
                </w:rPr>
                <w:tab/>
                <w:t>The policy can be used by a 3rd party application for coordination of the transmission of multiple UEs’ flows (e.g., haptic, audio and video) of a multi-modal communication session.</w:t>
              </w:r>
            </w:ins>
          </w:p>
        </w:tc>
        <w:tc>
          <w:tcPr>
            <w:tcW w:w="1418" w:type="dxa"/>
            <w:vAlign w:val="center"/>
          </w:tcPr>
          <w:p w14:paraId="44115B07" w14:textId="77777777" w:rsidR="003638CE" w:rsidRPr="009B7C63" w:rsidRDefault="003638CE" w:rsidP="00CB5482">
            <w:pPr>
              <w:keepNext/>
              <w:keepLines/>
              <w:spacing w:after="0"/>
              <w:jc w:val="center"/>
              <w:rPr>
                <w:ins w:id="33" w:author="xiaonan 6" w:date="2021-11-17T16:04:00Z"/>
                <w:rFonts w:ascii="Arial" w:eastAsia="等线" w:hAnsi="Arial"/>
                <w:sz w:val="18"/>
              </w:rPr>
            </w:pPr>
            <w:ins w:id="34" w:author="xiaonan 6" w:date="2021-11-17T16:04:00Z">
              <w:r w:rsidRPr="009B7C63">
                <w:rPr>
                  <w:rFonts w:ascii="Arial" w:eastAsia="等线" w:hAnsi="Arial"/>
                  <w:sz w:val="18"/>
                </w:rPr>
                <w:t>&lt;text for comment if applicable&gt;</w:t>
              </w:r>
            </w:ins>
          </w:p>
        </w:tc>
      </w:tr>
      <w:tr w:rsidR="003638CE" w:rsidRPr="009B7C63" w14:paraId="2DBEB3A6" w14:textId="77777777" w:rsidTr="00CB5482">
        <w:trPr>
          <w:cantSplit/>
          <w:trHeight w:val="1126"/>
          <w:ins w:id="35" w:author="xiaonan 6" w:date="2021-11-17T16:04:00Z"/>
        </w:trPr>
        <w:tc>
          <w:tcPr>
            <w:tcW w:w="1158" w:type="dxa"/>
            <w:vAlign w:val="center"/>
          </w:tcPr>
          <w:p w14:paraId="28492930" w14:textId="77777777" w:rsidR="003638CE" w:rsidRPr="009B7C63" w:rsidRDefault="003638CE" w:rsidP="00CB5482">
            <w:pPr>
              <w:keepNext/>
              <w:keepLines/>
              <w:spacing w:after="0"/>
              <w:jc w:val="center"/>
              <w:rPr>
                <w:ins w:id="36" w:author="xiaonan 6" w:date="2021-11-17T16:04:00Z"/>
                <w:rFonts w:ascii="Arial" w:eastAsia="等线" w:hAnsi="Arial"/>
                <w:sz w:val="18"/>
              </w:rPr>
            </w:pPr>
            <w:ins w:id="37" w:author="xiaonan 6" w:date="2021-11-17T16:04:00Z">
              <w:r w:rsidRPr="009B7C63">
                <w:rPr>
                  <w:rFonts w:ascii="Arial" w:eastAsia="等线" w:hAnsi="Arial"/>
                  <w:sz w:val="18"/>
                </w:rPr>
                <w:t>CPR 6.1-</w:t>
              </w:r>
              <w:del w:id="38" w:author="xiaonan 6" w:date="2021-11-16T19:15:00Z">
                <w:r w:rsidRPr="009B7C63" w:rsidDel="007A6FFF">
                  <w:rPr>
                    <w:rFonts w:ascii="Arial" w:eastAsia="等线" w:hAnsi="Arial"/>
                    <w:sz w:val="18"/>
                  </w:rPr>
                  <w:delText>3</w:delText>
                </w:r>
              </w:del>
              <w:r>
                <w:rPr>
                  <w:rFonts w:ascii="Arial" w:eastAsia="等线" w:hAnsi="Arial"/>
                  <w:sz w:val="18"/>
                </w:rPr>
                <w:t>2</w:t>
              </w:r>
            </w:ins>
          </w:p>
        </w:tc>
        <w:tc>
          <w:tcPr>
            <w:tcW w:w="1418" w:type="dxa"/>
            <w:shd w:val="clear" w:color="auto" w:fill="auto"/>
            <w:vAlign w:val="center"/>
          </w:tcPr>
          <w:p w14:paraId="19BDCF9C" w14:textId="77777777" w:rsidR="003638CE" w:rsidRDefault="003638CE" w:rsidP="00CB5482">
            <w:pPr>
              <w:keepNext/>
              <w:keepLines/>
              <w:spacing w:after="0"/>
              <w:jc w:val="center"/>
              <w:rPr>
                <w:ins w:id="39" w:author="xiaonan 6" w:date="2021-11-17T16:04:00Z"/>
                <w:rFonts w:ascii="Arial" w:eastAsia="等线" w:hAnsi="Arial"/>
                <w:sz w:val="18"/>
              </w:rPr>
            </w:pPr>
            <w:ins w:id="40" w:author="xiaonan 6" w:date="2021-11-17T16:04:00Z">
              <w:r w:rsidRPr="007A6FFF">
                <w:rPr>
                  <w:rFonts w:ascii="Arial" w:eastAsia="等线" w:hAnsi="Arial"/>
                  <w:sz w:val="18"/>
                </w:rPr>
                <w:t>[PR 5.5.6-2],</w:t>
              </w:r>
            </w:ins>
          </w:p>
          <w:p w14:paraId="21D25DDA" w14:textId="77777777" w:rsidR="003638CE" w:rsidRDefault="003638CE" w:rsidP="00CB5482">
            <w:pPr>
              <w:keepNext/>
              <w:keepLines/>
              <w:spacing w:after="0"/>
              <w:jc w:val="center"/>
              <w:rPr>
                <w:ins w:id="41" w:author="xiaonan 6" w:date="2021-11-17T16:04:00Z"/>
                <w:rFonts w:ascii="Arial" w:eastAsia="等线" w:hAnsi="Arial"/>
                <w:sz w:val="18"/>
              </w:rPr>
            </w:pPr>
            <w:ins w:id="42" w:author="xiaonan 6" w:date="2021-11-17T16:04:00Z">
              <w:r w:rsidRPr="007A6FFF">
                <w:rPr>
                  <w:rFonts w:ascii="Arial" w:eastAsia="等线" w:hAnsi="Arial"/>
                  <w:sz w:val="18"/>
                </w:rPr>
                <w:t>[PR 5.6.6-2]</w:t>
              </w:r>
              <w:r>
                <w:rPr>
                  <w:rFonts w:ascii="Arial" w:eastAsia="等线" w:hAnsi="Arial"/>
                  <w:sz w:val="18"/>
                </w:rPr>
                <w:t xml:space="preserve">, </w:t>
              </w:r>
            </w:ins>
          </w:p>
          <w:p w14:paraId="1E67474B" w14:textId="77777777" w:rsidR="003638CE" w:rsidRPr="009B7C63" w:rsidRDefault="003638CE" w:rsidP="00CB5482">
            <w:pPr>
              <w:keepNext/>
              <w:keepLines/>
              <w:spacing w:after="0"/>
              <w:jc w:val="center"/>
              <w:rPr>
                <w:ins w:id="43" w:author="xiaonan 6" w:date="2021-11-17T16:04:00Z"/>
                <w:rFonts w:ascii="Arial" w:eastAsia="等线" w:hAnsi="Arial"/>
                <w:sz w:val="18"/>
              </w:rPr>
            </w:pPr>
            <w:ins w:id="44" w:author="xiaonan 6" w:date="2021-11-17T16:04:00Z">
              <w:r w:rsidRPr="009B7C63">
                <w:rPr>
                  <w:rFonts w:ascii="Arial" w:eastAsia="等线" w:hAnsi="Arial"/>
                  <w:sz w:val="18"/>
                </w:rPr>
                <w:t>[PR 5.7.6-3], [PR 5.8.6-2]</w:t>
              </w:r>
            </w:ins>
          </w:p>
        </w:tc>
        <w:tc>
          <w:tcPr>
            <w:tcW w:w="5811" w:type="dxa"/>
            <w:shd w:val="clear" w:color="auto" w:fill="auto"/>
            <w:vAlign w:val="center"/>
          </w:tcPr>
          <w:p w14:paraId="7B26CC94" w14:textId="77777777" w:rsidR="003638CE" w:rsidRDefault="003638CE" w:rsidP="00CB5482">
            <w:pPr>
              <w:keepNext/>
              <w:keepLines/>
              <w:spacing w:after="0"/>
              <w:rPr>
                <w:ins w:id="45" w:author="xiaonan 6" w:date="2021-11-17T16:04:00Z"/>
                <w:rFonts w:ascii="Arial" w:eastAsia="等线" w:hAnsi="Arial"/>
                <w:sz w:val="18"/>
              </w:rPr>
            </w:pPr>
            <w:ins w:id="46" w:author="xiaonan 6" w:date="2021-11-17T16:04:00Z">
              <w:r w:rsidRPr="008F124A">
                <w:rPr>
                  <w:rFonts w:ascii="Arial" w:eastAsia="等线" w:hAnsi="Arial"/>
                  <w:sz w:val="18"/>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1A833CC8" w14:textId="77777777" w:rsidR="003638CE" w:rsidRDefault="003638CE" w:rsidP="00CB5482">
            <w:pPr>
              <w:keepNext/>
              <w:keepLines/>
              <w:spacing w:after="0"/>
              <w:rPr>
                <w:ins w:id="47" w:author="xiaonan 6" w:date="2021-11-17T16:04:00Z"/>
                <w:rFonts w:ascii="Arial" w:eastAsia="等线" w:hAnsi="Arial"/>
                <w:sz w:val="18"/>
              </w:rPr>
            </w:pPr>
          </w:p>
          <w:p w14:paraId="37BF979A" w14:textId="0DAD6560" w:rsidR="003638CE" w:rsidRPr="009B7C63" w:rsidRDefault="003638CE" w:rsidP="00CB5482">
            <w:pPr>
              <w:keepNext/>
              <w:keepLines/>
              <w:spacing w:after="0"/>
              <w:rPr>
                <w:ins w:id="48" w:author="xiaonan 6" w:date="2021-11-17T16:04:00Z"/>
                <w:rFonts w:ascii="Arial" w:eastAsia="等线" w:hAnsi="Arial"/>
                <w:sz w:val="18"/>
              </w:rPr>
            </w:pPr>
            <w:ins w:id="49" w:author="xiaonan 6" w:date="2021-11-17T16:04:00Z">
              <w:r w:rsidRPr="008F124A">
                <w:rPr>
                  <w:rFonts w:eastAsia="Malgun Gothic"/>
                </w:rPr>
                <w:t>NOTE:</w:t>
              </w:r>
              <w:r w:rsidRPr="008F124A">
                <w:rPr>
                  <w:rFonts w:eastAsia="Malgun Gothic"/>
                </w:rPr>
                <w:tab/>
                <w:t>The policy can be used by a 3rd party application for coordination of the transmission of multiple UEs’ flows (e.g., haptic, audio and video) of a multi-modal communication session.</w:t>
              </w:r>
            </w:ins>
          </w:p>
        </w:tc>
        <w:tc>
          <w:tcPr>
            <w:tcW w:w="1418" w:type="dxa"/>
            <w:vAlign w:val="center"/>
          </w:tcPr>
          <w:p w14:paraId="4C27CBB5" w14:textId="77777777" w:rsidR="003638CE" w:rsidRPr="009B7C63" w:rsidRDefault="003638CE" w:rsidP="00CB5482">
            <w:pPr>
              <w:keepNext/>
              <w:keepLines/>
              <w:spacing w:after="0"/>
              <w:jc w:val="center"/>
              <w:rPr>
                <w:ins w:id="50" w:author="xiaonan 6" w:date="2021-11-17T16:04:00Z"/>
                <w:rFonts w:ascii="Arial" w:eastAsia="等线" w:hAnsi="Arial"/>
                <w:sz w:val="18"/>
              </w:rPr>
            </w:pPr>
            <w:ins w:id="51" w:author="xiaonan 6" w:date="2021-11-17T16:04:00Z">
              <w:r w:rsidRPr="009B7C63">
                <w:rPr>
                  <w:rFonts w:ascii="Arial" w:eastAsia="等线" w:hAnsi="Arial"/>
                  <w:sz w:val="18"/>
                </w:rPr>
                <w:t>&lt;text for comment if applicable&gt;</w:t>
              </w:r>
            </w:ins>
          </w:p>
        </w:tc>
      </w:tr>
    </w:tbl>
    <w:p w14:paraId="07FEB96E" w14:textId="77777777" w:rsidR="003638CE" w:rsidRPr="009B7C63" w:rsidRDefault="003638CE" w:rsidP="003638CE">
      <w:pPr>
        <w:rPr>
          <w:ins w:id="52" w:author="xiaonan 6" w:date="2021-11-17T16:04:00Z"/>
          <w:rFonts w:eastAsia="等线"/>
        </w:rPr>
      </w:pPr>
    </w:p>
    <w:p w14:paraId="521C676F" w14:textId="77777777" w:rsidR="003638CE" w:rsidRPr="009B7C63" w:rsidRDefault="003638CE" w:rsidP="003638CE">
      <w:pPr>
        <w:rPr>
          <w:ins w:id="53" w:author="xiaonan 6" w:date="2021-11-17T16:04:00Z"/>
        </w:rPr>
      </w:pPr>
    </w:p>
    <w:p w14:paraId="26B8E930" w14:textId="77777777" w:rsidR="003638CE" w:rsidRPr="0093004C" w:rsidRDefault="003638CE" w:rsidP="003638CE">
      <w:pPr>
        <w:rPr>
          <w:ins w:id="54" w:author="xiaonan 6" w:date="2021-11-17T16:04:00Z"/>
        </w:rPr>
      </w:pPr>
    </w:p>
    <w:p w14:paraId="522CA34C" w14:textId="77777777" w:rsidR="001C1613" w:rsidRPr="003638CE" w:rsidRDefault="001C1613" w:rsidP="008C47BE"/>
    <w:sectPr w:rsidR="001C1613" w:rsidRPr="003638C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C26F4" w14:textId="77777777" w:rsidR="00D626BB" w:rsidRDefault="00D626BB">
      <w:r>
        <w:separator/>
      </w:r>
    </w:p>
  </w:endnote>
  <w:endnote w:type="continuationSeparator" w:id="0">
    <w:p w14:paraId="5144FC1C" w14:textId="77777777" w:rsidR="00D626BB" w:rsidRDefault="00D6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A2ED6" w14:textId="77777777" w:rsidR="00D626BB" w:rsidRDefault="00D626BB">
      <w:r>
        <w:separator/>
      </w:r>
    </w:p>
  </w:footnote>
  <w:footnote w:type="continuationSeparator" w:id="0">
    <w:p w14:paraId="26DBF8BB" w14:textId="77777777" w:rsidR="00D626BB" w:rsidRDefault="00D626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097EB99F"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CCE">
      <w:rPr>
        <w:rFonts w:ascii="Arial" w:hAnsi="Arial" w:cs="Arial" w:hint="eastAsia"/>
        <w:bCs/>
        <w:noProof/>
        <w:sz w:val="18"/>
        <w:szCs w:val="18"/>
        <w:lang w:eastAsia="zh-CN"/>
      </w:rPr>
      <w:t>错误</w:t>
    </w:r>
    <w:r w:rsidR="00E13CCE">
      <w:rPr>
        <w:rFonts w:ascii="Arial" w:hAnsi="Arial" w:cs="Arial" w:hint="eastAsia"/>
        <w:bCs/>
        <w:noProof/>
        <w:sz w:val="18"/>
        <w:szCs w:val="18"/>
        <w:lang w:eastAsia="zh-CN"/>
      </w:rPr>
      <w:t>!</w:t>
    </w:r>
    <w:r w:rsidR="00E13C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6CC9E9B8"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CCE">
      <w:rPr>
        <w:rFonts w:ascii="Arial" w:hAnsi="Arial" w:cs="Arial"/>
        <w:b/>
        <w:noProof/>
        <w:sz w:val="18"/>
        <w:szCs w:val="18"/>
      </w:rPr>
      <w:t>2</w:t>
    </w:r>
    <w:r>
      <w:rPr>
        <w:rFonts w:ascii="Arial" w:hAnsi="Arial" w:cs="Arial"/>
        <w:b/>
        <w:sz w:val="18"/>
        <w:szCs w:val="18"/>
      </w:rPr>
      <w:fldChar w:fldCharType="end"/>
    </w:r>
  </w:p>
  <w:p w14:paraId="729D67F0" w14:textId="3D8A35FE"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CCE">
      <w:rPr>
        <w:rFonts w:ascii="Arial" w:hAnsi="Arial" w:cs="Arial" w:hint="eastAsia"/>
        <w:bCs/>
        <w:noProof/>
        <w:sz w:val="18"/>
        <w:szCs w:val="18"/>
        <w:lang w:eastAsia="zh-CN"/>
      </w:rPr>
      <w:t>错误</w:t>
    </w:r>
    <w:r w:rsidR="00E13CCE">
      <w:rPr>
        <w:rFonts w:ascii="Arial" w:hAnsi="Arial" w:cs="Arial" w:hint="eastAsia"/>
        <w:bCs/>
        <w:noProof/>
        <w:sz w:val="18"/>
        <w:szCs w:val="18"/>
        <w:lang w:eastAsia="zh-CN"/>
      </w:rPr>
      <w:t>!</w:t>
    </w:r>
    <w:r w:rsidR="00E13C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2B33"/>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38B1"/>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4E21"/>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2766"/>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538"/>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4F09"/>
    <w:rsid w:val="003360F6"/>
    <w:rsid w:val="0034116D"/>
    <w:rsid w:val="00343022"/>
    <w:rsid w:val="0034409E"/>
    <w:rsid w:val="003445CA"/>
    <w:rsid w:val="003466A2"/>
    <w:rsid w:val="003531C1"/>
    <w:rsid w:val="0035462D"/>
    <w:rsid w:val="00356DEC"/>
    <w:rsid w:val="00357593"/>
    <w:rsid w:val="0036096B"/>
    <w:rsid w:val="003638CE"/>
    <w:rsid w:val="00365E54"/>
    <w:rsid w:val="00366ED6"/>
    <w:rsid w:val="0036792D"/>
    <w:rsid w:val="003707F9"/>
    <w:rsid w:val="00370F7B"/>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B7FE6"/>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A66"/>
    <w:rsid w:val="00410340"/>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6B23"/>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001"/>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1996"/>
    <w:rsid w:val="006320C8"/>
    <w:rsid w:val="00632B0B"/>
    <w:rsid w:val="0063543D"/>
    <w:rsid w:val="006437DB"/>
    <w:rsid w:val="006457BF"/>
    <w:rsid w:val="006467AC"/>
    <w:rsid w:val="00646E36"/>
    <w:rsid w:val="00647114"/>
    <w:rsid w:val="00650939"/>
    <w:rsid w:val="006517C2"/>
    <w:rsid w:val="00652163"/>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4E4B"/>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60A5"/>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A6FFF"/>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55D"/>
    <w:rsid w:val="007F34CD"/>
    <w:rsid w:val="007F4E16"/>
    <w:rsid w:val="007F7CB5"/>
    <w:rsid w:val="007F7EFC"/>
    <w:rsid w:val="008028A4"/>
    <w:rsid w:val="00802B6C"/>
    <w:rsid w:val="00803A8D"/>
    <w:rsid w:val="0080482B"/>
    <w:rsid w:val="00810CB1"/>
    <w:rsid w:val="00813DD4"/>
    <w:rsid w:val="00814779"/>
    <w:rsid w:val="00816D2B"/>
    <w:rsid w:val="008175B8"/>
    <w:rsid w:val="00820575"/>
    <w:rsid w:val="00821A6A"/>
    <w:rsid w:val="0082443E"/>
    <w:rsid w:val="008265D2"/>
    <w:rsid w:val="008276CE"/>
    <w:rsid w:val="00830747"/>
    <w:rsid w:val="00832E86"/>
    <w:rsid w:val="008344A8"/>
    <w:rsid w:val="008351B0"/>
    <w:rsid w:val="008451BA"/>
    <w:rsid w:val="0084549B"/>
    <w:rsid w:val="00850C67"/>
    <w:rsid w:val="00851398"/>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124A"/>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C63"/>
    <w:rsid w:val="009C19AA"/>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1FD"/>
    <w:rsid w:val="00A52482"/>
    <w:rsid w:val="00A53724"/>
    <w:rsid w:val="00A54CBD"/>
    <w:rsid w:val="00A56066"/>
    <w:rsid w:val="00A62A42"/>
    <w:rsid w:val="00A62D03"/>
    <w:rsid w:val="00A62DB1"/>
    <w:rsid w:val="00A65049"/>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0B6F"/>
    <w:rsid w:val="00AC1BA2"/>
    <w:rsid w:val="00AC32C8"/>
    <w:rsid w:val="00AC6BC6"/>
    <w:rsid w:val="00AC6CF7"/>
    <w:rsid w:val="00AE3540"/>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1173"/>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5FAD"/>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1061"/>
    <w:rsid w:val="00C72833"/>
    <w:rsid w:val="00C777DF"/>
    <w:rsid w:val="00C80F1D"/>
    <w:rsid w:val="00C81C34"/>
    <w:rsid w:val="00C81E61"/>
    <w:rsid w:val="00C82794"/>
    <w:rsid w:val="00C842DA"/>
    <w:rsid w:val="00C939C3"/>
    <w:rsid w:val="00C93C33"/>
    <w:rsid w:val="00C93F40"/>
    <w:rsid w:val="00C94037"/>
    <w:rsid w:val="00C9591D"/>
    <w:rsid w:val="00C97432"/>
    <w:rsid w:val="00C97DB6"/>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6BB"/>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10B3"/>
    <w:rsid w:val="00DF2262"/>
    <w:rsid w:val="00DF2B1F"/>
    <w:rsid w:val="00DF3D36"/>
    <w:rsid w:val="00DF4EB4"/>
    <w:rsid w:val="00DF62CD"/>
    <w:rsid w:val="00E01D91"/>
    <w:rsid w:val="00E0414F"/>
    <w:rsid w:val="00E043B2"/>
    <w:rsid w:val="00E06C4D"/>
    <w:rsid w:val="00E07361"/>
    <w:rsid w:val="00E07D05"/>
    <w:rsid w:val="00E11ACA"/>
    <w:rsid w:val="00E133EC"/>
    <w:rsid w:val="00E13CCE"/>
    <w:rsid w:val="00E157AC"/>
    <w:rsid w:val="00E162D6"/>
    <w:rsid w:val="00E16509"/>
    <w:rsid w:val="00E17373"/>
    <w:rsid w:val="00E17B35"/>
    <w:rsid w:val="00E2119E"/>
    <w:rsid w:val="00E21B6D"/>
    <w:rsid w:val="00E23D41"/>
    <w:rsid w:val="00E257E3"/>
    <w:rsid w:val="00E3085B"/>
    <w:rsid w:val="00E334F4"/>
    <w:rsid w:val="00E339B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86BC4"/>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D5554"/>
    <w:rsid w:val="00FD5BB8"/>
    <w:rsid w:val="00FE0B91"/>
    <w:rsid w:val="00FE1E0A"/>
    <w:rsid w:val="00FE323B"/>
    <w:rsid w:val="00FE33D7"/>
    <w:rsid w:val="00FE4CC1"/>
    <w:rsid w:val="00FE71FD"/>
    <w:rsid w:val="00FE7681"/>
    <w:rsid w:val="00FF166E"/>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A511FD"/>
    <w:pPr>
      <w:spacing w:after="0"/>
    </w:pPr>
    <w:rPr>
      <w:sz w:val="18"/>
      <w:szCs w:val="18"/>
    </w:rPr>
  </w:style>
  <w:style w:type="character" w:customStyle="1" w:styleId="ab">
    <w:name w:val="批注框文本 字符"/>
    <w:basedOn w:val="a0"/>
    <w:link w:val="aa"/>
    <w:semiHidden/>
    <w:rsid w:val="00A511FD"/>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8DDC1-7993-4020-974F-2D45B356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2</cp:revision>
  <cp:lastPrinted>2019-02-25T14:05:00Z</cp:lastPrinted>
  <dcterms:created xsi:type="dcterms:W3CDTF">2021-11-19T02:49:00Z</dcterms:created>
  <dcterms:modified xsi:type="dcterms:W3CDTF">2021-11-19T02:49:00Z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1636380424</vt:lpwstr>
  </property>
</Properties>
</file>